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R5-252060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editorial correction to TC 6.2G.2.4.2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(Chengdu)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2A830B" w:rsidR="001E41F3" w:rsidRDefault="009C64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965C3D" w:rsidR="001E41F3" w:rsidRDefault="00216788">
            <w:pPr>
              <w:pStyle w:val="CRCoverPage"/>
              <w:spacing w:after="0"/>
              <w:ind w:left="100"/>
              <w:rPr>
                <w:noProof/>
              </w:rPr>
            </w:pPr>
            <w:r>
              <w:rPr>
                <w:noProof/>
              </w:rPr>
              <w:t>TEI17_Test</w:t>
            </w:r>
            <w:r>
              <w:t xml:space="preserve">, </w:t>
            </w:r>
            <w:fldSimple w:instr=" DOCPROPERTY  RelatedWis  \* MERGEFORMAT ">
              <w:r w:rsidR="00E13F3D">
                <w:rPr>
                  <w:noProof/>
                </w:rPr>
                <w:t>NR_RF_TxD-UEConTest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1678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974437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8D149" w:rsidR="001E41F3" w:rsidRDefault="008C2067">
            <w:pPr>
              <w:pStyle w:val="CRCoverPage"/>
              <w:spacing w:after="0"/>
              <w:ind w:left="100"/>
              <w:rPr>
                <w:noProof/>
              </w:rPr>
            </w:pPr>
            <w:r>
              <w:rPr>
                <w:noProof/>
              </w:rPr>
              <w:t>Editorial correction to test ID value in test step 4</w:t>
            </w:r>
            <w:r w:rsidR="00676DF7">
              <w:rPr>
                <w:noProof/>
              </w:rPr>
              <w:t>:</w:t>
            </w:r>
            <w:r w:rsidR="00216788">
              <w:rPr>
                <w:noProof/>
              </w:rPr>
              <w:t>T</w:t>
            </w:r>
            <w:r>
              <w:rPr>
                <w:noProof/>
              </w:rPr>
              <w:t xml:space="preserve">est ID16 </w:t>
            </w:r>
            <w:r w:rsidR="00216788" w:rsidRPr="006917FD">
              <w:t>in Table</w:t>
            </w:r>
            <w:r w:rsidR="00216788" w:rsidRPr="0004360F">
              <w:t xml:space="preserve"> 6.2G.2.4.1-2a</w:t>
            </w:r>
            <w:r w:rsidR="00216788">
              <w:rPr>
                <w:noProof/>
              </w:rPr>
              <w:t xml:space="preserve"> </w:t>
            </w:r>
            <w:r w:rsidR="00676DF7">
              <w:rPr>
                <w:noProof/>
              </w:rPr>
              <w:t xml:space="preserve">is for DFT-S-OFDM 16QAM and </w:t>
            </w:r>
            <w:r>
              <w:rPr>
                <w:noProof/>
              </w:rPr>
              <w:t xml:space="preserve">not for CP-OFDM 256QAM </w:t>
            </w:r>
            <w:r w:rsidR="00B31CC4">
              <w:rPr>
                <w:noProof/>
              </w:rPr>
              <w:t>therefore</w:t>
            </w:r>
            <w:r w:rsidR="00676DF7">
              <w:rPr>
                <w:noProof/>
              </w:rPr>
              <w:t>,</w:t>
            </w:r>
            <w:r w:rsidR="00B31CC4">
              <w:rPr>
                <w:noProof/>
              </w:rPr>
              <w:t xml:space="preserve"> </w:t>
            </w:r>
            <w:r w:rsidR="00676DF7">
              <w:rPr>
                <w:noProof/>
              </w:rPr>
              <w:t xml:space="preserve">it </w:t>
            </w:r>
            <w:r w:rsidR="00B31CC4">
              <w:rPr>
                <w:noProof/>
              </w:rPr>
              <w:t>need</w:t>
            </w:r>
            <w:r w:rsidR="00676DF7">
              <w:rPr>
                <w:noProof/>
              </w:rPr>
              <w:t>s</w:t>
            </w:r>
            <w:r w:rsidR="00B31CC4">
              <w:rPr>
                <w:noProof/>
              </w:rPr>
              <w:t xml:space="preserve"> to </w:t>
            </w:r>
            <w:r w:rsidR="00676DF7">
              <w:rPr>
                <w:noProof/>
              </w:rPr>
              <w:t xml:space="preserve">be </w:t>
            </w:r>
            <w:r w:rsidR="00B31CC4">
              <w:rPr>
                <w:noProof/>
              </w:rPr>
              <w:t>correct</w:t>
            </w:r>
            <w:r w:rsidR="00676DF7">
              <w:rPr>
                <w:noProof/>
              </w:rPr>
              <w:t xml:space="preserve">ed </w:t>
            </w:r>
            <w:r w:rsidR="00965893">
              <w:rPr>
                <w:noProof/>
              </w:rPr>
              <w:t xml:space="preserve">to </w:t>
            </w:r>
            <w:r>
              <w:rPr>
                <w:noProof/>
              </w:rPr>
              <w:t>Test ID 36</w:t>
            </w:r>
            <w:r w:rsidR="00676DF7">
              <w:rPr>
                <w:noProof/>
              </w:rPr>
              <w:t>, which is the modulation for CP-OFDM 256QAM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65F4A5" w:rsidR="001E41F3" w:rsidRDefault="008C2067">
            <w:pPr>
              <w:pStyle w:val="CRCoverPage"/>
              <w:spacing w:after="0"/>
              <w:ind w:left="100"/>
              <w:rPr>
                <w:noProof/>
              </w:rPr>
            </w:pPr>
            <w:r>
              <w:rPr>
                <w:noProof/>
              </w:rPr>
              <w:t xml:space="preserve">Editorial correction to test ID value of </w:t>
            </w:r>
            <w:r w:rsidRPr="0004360F">
              <w:t>6.2G.2.4.2</w:t>
            </w:r>
            <w:r>
              <w:t xml:space="preserve">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B03CE" w:rsidR="001E41F3" w:rsidRDefault="008C2067">
            <w:pPr>
              <w:pStyle w:val="CRCoverPage"/>
              <w:spacing w:after="0"/>
              <w:ind w:left="100"/>
              <w:rPr>
                <w:noProof/>
              </w:rPr>
            </w:pPr>
            <w:r>
              <w:rPr>
                <w:noProof/>
              </w:rPr>
              <w:t>Test configuration is incorrect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265F5" w:rsidR="001E41F3" w:rsidRDefault="002F1F01">
            <w:pPr>
              <w:pStyle w:val="CRCoverPage"/>
              <w:spacing w:after="0"/>
              <w:ind w:left="100"/>
              <w:rPr>
                <w:noProof/>
              </w:rPr>
            </w:pPr>
            <w:r w:rsidRPr="0004360F">
              <w:t>6.2G.2.4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B57C5" w:rsidR="001E41F3" w:rsidRDefault="00C13AD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B2E7AC" w:rsidR="001E41F3" w:rsidRDefault="00C13AD8">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6E99CA" w:rsidR="001E41F3" w:rsidRDefault="00C13AD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E1F35F" w14:textId="07A268ED" w:rsidR="009C6485" w:rsidRDefault="009C6485" w:rsidP="009C6485">
      <w:pPr>
        <w:pStyle w:val="3"/>
        <w:rPr>
          <w:noProof/>
          <w:color w:val="FF0000"/>
        </w:rPr>
      </w:pPr>
      <w:r w:rsidRPr="006A6DC8">
        <w:rPr>
          <w:noProof/>
          <w:color w:val="FF0000"/>
        </w:rPr>
        <w:lastRenderedPageBreak/>
        <w:t>&lt;</w:t>
      </w:r>
      <w:r>
        <w:rPr>
          <w:noProof/>
          <w:color w:val="FF0000"/>
        </w:rPr>
        <w:t>Start of Change1</w:t>
      </w:r>
      <w:r w:rsidRPr="006A6DC8">
        <w:rPr>
          <w:noProof/>
          <w:color w:val="FF0000"/>
        </w:rPr>
        <w:t>&gt;</w:t>
      </w:r>
    </w:p>
    <w:p w14:paraId="042854E4" w14:textId="77777777" w:rsidR="002F1F01" w:rsidRPr="0004360F" w:rsidRDefault="002F1F01" w:rsidP="002F1F01">
      <w:pPr>
        <w:pStyle w:val="H6"/>
      </w:pPr>
      <w:r w:rsidRPr="0004360F">
        <w:t>6.2G.2.4.2</w:t>
      </w:r>
      <w:r w:rsidRPr="0004360F">
        <w:tab/>
        <w:t>Test procedure</w:t>
      </w:r>
    </w:p>
    <w:p w14:paraId="1A4D70FE" w14:textId="77777777" w:rsidR="002F1F01" w:rsidRPr="0004360F" w:rsidRDefault="002F1F01" w:rsidP="002F1F01">
      <w:pPr>
        <w:pStyle w:val="B1"/>
      </w:pPr>
      <w:r w:rsidRPr="0004360F">
        <w:t>1.</w:t>
      </w:r>
      <w:r w:rsidRPr="0004360F">
        <w:tab/>
        <w:t>SS sends uplink scheduling information for each UL HARQ process via PDCCH DCI format 0_1 for C_RNTI to schedule the UL RMC according to Table 6.2G.2.4.1-1</w:t>
      </w:r>
      <w:r w:rsidRPr="0004360F">
        <w:rPr>
          <w:lang w:eastAsia="zh-CN"/>
        </w:rPr>
        <w:t>, T</w:t>
      </w:r>
      <w:r w:rsidRPr="0004360F">
        <w:t>able 6.2G.2.4.1-</w:t>
      </w:r>
      <w:r w:rsidRPr="0004360F">
        <w:rPr>
          <w:lang w:eastAsia="zh-CN"/>
        </w:rPr>
        <w:t>2, T</w:t>
      </w:r>
      <w:r w:rsidRPr="0004360F">
        <w:t>able 6.2G.2.4.1-</w:t>
      </w:r>
      <w:r w:rsidRPr="0004360F">
        <w:rPr>
          <w:lang w:eastAsia="zh-CN"/>
        </w:rPr>
        <w:t>2a and T</w:t>
      </w:r>
      <w:r w:rsidRPr="0004360F">
        <w:t>able 6.2G.2.4.1-</w:t>
      </w:r>
      <w:r w:rsidRPr="0004360F">
        <w:rPr>
          <w:lang w:eastAsia="zh-CN"/>
        </w:rPr>
        <w:t>3</w:t>
      </w:r>
      <w:r w:rsidRPr="0004360F">
        <w:t>. Since the UE has no payload and no loopback data to send the UE sends uplink MAC padding bits on the UL RMC.</w:t>
      </w:r>
    </w:p>
    <w:p w14:paraId="27F482A9" w14:textId="77777777" w:rsidR="002F1F01" w:rsidRPr="0004360F" w:rsidRDefault="002F1F01" w:rsidP="002F1F01">
      <w:pPr>
        <w:pStyle w:val="B1"/>
      </w:pPr>
      <w:r w:rsidRPr="0004360F">
        <w:t>2.</w:t>
      </w:r>
      <w:r w:rsidRPr="0004360F">
        <w:tab/>
        <w:t>Send continuously uplink power control "up" commands in every uplink scheduling information to the UE; allow at least 200ms for the UE to reach P</w:t>
      </w:r>
      <w:r w:rsidRPr="0004360F">
        <w:rPr>
          <w:vertAlign w:val="subscript"/>
        </w:rPr>
        <w:t>UMAX</w:t>
      </w:r>
      <w:r w:rsidRPr="0004360F">
        <w:t xml:space="preserve"> level.</w:t>
      </w:r>
    </w:p>
    <w:p w14:paraId="6A4564AF" w14:textId="77777777" w:rsidR="002F1F01" w:rsidRPr="0004360F" w:rsidRDefault="002F1F01" w:rsidP="002F1F01">
      <w:pPr>
        <w:pStyle w:val="B1"/>
      </w:pPr>
      <w:r w:rsidRPr="0004360F">
        <w:t>3.</w:t>
      </w:r>
      <w:r w:rsidRPr="0004360F">
        <w:tab/>
        <w:t>Measure the sum of the mean power of the UE at each antenna connector in the channel bandwidth of the radio access mode. The period of measurement shall be at least the continuous duration of 1ms over consecutive active uplink slots. For TDD</w:t>
      </w:r>
      <w:r w:rsidRPr="0004360F">
        <w:rPr>
          <w:lang w:eastAsia="zh-CN"/>
        </w:rPr>
        <w:t>,</w:t>
      </w:r>
      <w:r w:rsidRPr="0004360F">
        <w:t xml:space="preserve"> only slots consisting of only UL symbols are under test.</w:t>
      </w:r>
    </w:p>
    <w:p w14:paraId="03347EDF" w14:textId="34EB25D8" w:rsidR="002F1F01" w:rsidRPr="0004360F" w:rsidRDefault="002F1F01" w:rsidP="002F1F01">
      <w:pPr>
        <w:pStyle w:val="B1"/>
      </w:pPr>
      <w:r w:rsidRPr="0004360F">
        <w:t>4.</w:t>
      </w:r>
      <w:r w:rsidRPr="0004360F">
        <w:tab/>
        <w:t>For UEs supporting Power Class 1</w:t>
      </w:r>
      <w:r w:rsidRPr="0004360F">
        <w:rPr>
          <w:lang w:eastAsia="zh-CN"/>
        </w:rPr>
        <w:t>.5</w:t>
      </w:r>
      <w:r w:rsidRPr="0004360F">
        <w:t xml:space="preserve"> and Power Class 2, repeat steps 1~3 for </w:t>
      </w:r>
      <w:r w:rsidRPr="006917FD">
        <w:t xml:space="preserve">Test ID </w:t>
      </w:r>
      <w:del w:id="2" w:author="Danbo Fu (傅丹波)" w:date="2025-05-06T16:55:00Z">
        <w:r w:rsidRPr="006917FD" w:rsidDel="002F1F01">
          <w:delText xml:space="preserve">16 </w:delText>
        </w:r>
      </w:del>
      <w:ins w:id="3" w:author="Danbo Fu (傅丹波)" w:date="2025-05-06T16:55:00Z">
        <w:r>
          <w:t>22</w:t>
        </w:r>
        <w:r w:rsidRPr="006917FD">
          <w:t xml:space="preserve"> </w:t>
        </w:r>
      </w:ins>
      <w:r w:rsidRPr="006917FD">
        <w:t xml:space="preserve">and </w:t>
      </w:r>
      <w:del w:id="4" w:author="Danbo Fu (傅丹波)" w:date="2025-05-06T16:55:00Z">
        <w:r w:rsidRPr="006917FD" w:rsidDel="002F1F01">
          <w:delText xml:space="preserve">22 </w:delText>
        </w:r>
      </w:del>
      <w:ins w:id="5" w:author="Danbo Fu (傅丹波)" w:date="2025-05-06T16:55:00Z">
        <w:r>
          <w:t>36</w:t>
        </w:r>
        <w:r w:rsidRPr="006917FD">
          <w:t xml:space="preserve"> </w:t>
        </w:r>
      </w:ins>
      <w:r w:rsidRPr="006917FD">
        <w:t>in Table</w:t>
      </w:r>
      <w:r w:rsidRPr="0004360F">
        <w:t xml:space="preserve"> 6.2G.2.4.1-2a on the applicable bands with message exception of P-Max defined in Table 6.2G.2.4.3-2.</w:t>
      </w:r>
    </w:p>
    <w:p w14:paraId="0FF3D6B4" w14:textId="77777777" w:rsidR="002F1F01" w:rsidRPr="0004360F" w:rsidRDefault="002F1F01" w:rsidP="002F1F01">
      <w:pPr>
        <w:pStyle w:val="B1"/>
      </w:pPr>
      <w:r w:rsidRPr="0004360F">
        <w:t>5.</w:t>
      </w:r>
      <w:r w:rsidRPr="0004360F">
        <w:tab/>
        <w:t>For UEs supporting Power Class 1</w:t>
      </w:r>
      <w:r w:rsidRPr="0004360F">
        <w:rPr>
          <w:lang w:eastAsia="zh-CN"/>
        </w:rPr>
        <w:t>.5</w:t>
      </w:r>
      <w:r w:rsidRPr="0004360F">
        <w:t>, repeat steps 1~3 for all Test IDs in Table 6.2G.2.4.1-1 on the applicable bands with message exception of P-Max defined in Table 6.2G.2.4.3-3.</w:t>
      </w:r>
    </w:p>
    <w:p w14:paraId="188078E2" w14:textId="77777777" w:rsidR="002F1F01" w:rsidRPr="0004360F" w:rsidRDefault="002F1F01" w:rsidP="002F1F01">
      <w:pPr>
        <w:pStyle w:val="NO"/>
      </w:pPr>
      <w:r w:rsidRPr="0004360F">
        <w:t>NOTE 1: When switching to DFT-s-OFDM waveform, as specified in the test configuration Table 6.2G.</w:t>
      </w:r>
      <w:r w:rsidRPr="0004360F">
        <w:rPr>
          <w:rFonts w:eastAsia="等线"/>
          <w:lang w:eastAsia="zh-CN"/>
        </w:rPr>
        <w:t>2</w:t>
      </w:r>
      <w:r w:rsidRPr="0004360F">
        <w:t xml:space="preserve">.4.1-1 and </w:t>
      </w:r>
      <w:r w:rsidRPr="0004360F">
        <w:rPr>
          <w:lang w:eastAsia="zh-CN"/>
        </w:rPr>
        <w:t>T</w:t>
      </w:r>
      <w:r w:rsidRPr="0004360F">
        <w:t>able 6.2G.2.4.1-</w:t>
      </w:r>
      <w:r w:rsidRPr="0004360F">
        <w:rPr>
          <w:lang w:eastAsia="zh-CN"/>
        </w:rPr>
        <w:t>2</w:t>
      </w:r>
      <w:r w:rsidRPr="0004360F">
        <w:t xml:space="preserve">, send an </w:t>
      </w:r>
      <w:r w:rsidRPr="0004360F">
        <w:rPr>
          <w:rFonts w:eastAsia="等线"/>
          <w:lang w:eastAsia="zh-CN"/>
        </w:rPr>
        <w:t xml:space="preserve">NR </w:t>
      </w:r>
      <w:proofErr w:type="spellStart"/>
      <w:r w:rsidRPr="0004360F">
        <w:t>RRCReconfiguration</w:t>
      </w:r>
      <w:proofErr w:type="spellEnd"/>
      <w:r w:rsidRPr="0004360F">
        <w:t xml:space="preserve"> message according to TS 38.5</w:t>
      </w:r>
      <w:r w:rsidRPr="0004360F">
        <w:rPr>
          <w:lang w:eastAsia="zh-CN"/>
        </w:rPr>
        <w:t>08-1 [5]</w:t>
      </w:r>
      <w:r w:rsidRPr="0004360F">
        <w:t xml:space="preserve"> clause</w:t>
      </w:r>
      <w:r w:rsidRPr="0004360F">
        <w:rPr>
          <w:lang w:eastAsia="zh-CN"/>
        </w:rPr>
        <w:t xml:space="preserve"> 4.6.3 </w:t>
      </w:r>
      <w:r w:rsidRPr="0004360F">
        <w:t xml:space="preserve">Table 4.6.3-118 PUSCH-Config </w:t>
      </w:r>
      <w:r w:rsidRPr="0004360F">
        <w:rPr>
          <w:lang w:eastAsia="zh-CN"/>
        </w:rPr>
        <w:t>with TRANSFORM_PRECODER_ENABLED condition.</w:t>
      </w:r>
    </w:p>
    <w:p w14:paraId="62D5B732" w14:textId="77777777" w:rsidR="009C6485" w:rsidRPr="002F1F01" w:rsidRDefault="009C6485" w:rsidP="009C6485">
      <w:pPr>
        <w:pStyle w:val="3"/>
        <w:rPr>
          <w:noProof/>
          <w:color w:val="FF0000"/>
        </w:rPr>
      </w:pPr>
    </w:p>
    <w:p w14:paraId="27FFBB2D" w14:textId="77F0901E" w:rsidR="009C6485" w:rsidRDefault="009C6485" w:rsidP="009C6485">
      <w:pPr>
        <w:pStyle w:val="3"/>
        <w:rPr>
          <w:noProof/>
          <w:color w:val="FF0000"/>
        </w:rPr>
      </w:pPr>
      <w:r w:rsidRPr="006A6DC8">
        <w:rPr>
          <w:noProof/>
          <w:color w:val="FF0000"/>
        </w:rPr>
        <w:t>&lt;</w:t>
      </w:r>
      <w:r w:rsidRPr="00C50C28">
        <w:rPr>
          <w:noProof/>
          <w:color w:val="FF0000"/>
        </w:rPr>
        <w:t xml:space="preserve"> </w:t>
      </w:r>
      <w:r>
        <w:rPr>
          <w:noProof/>
          <w:color w:val="FF0000"/>
        </w:rPr>
        <w:t>End of Change1</w:t>
      </w:r>
      <w:r w:rsidRPr="006A6DC8">
        <w:rPr>
          <w:noProof/>
          <w:color w:val="FF0000"/>
        </w:rPr>
        <w:t xml:space="preserve"> &gt;</w:t>
      </w:r>
    </w:p>
    <w:p w14:paraId="68C9CD36" w14:textId="77777777" w:rsidR="001E41F3" w:rsidRPr="009C6485" w:rsidRDefault="001E41F3">
      <w:pPr>
        <w:rPr>
          <w:noProof/>
        </w:rPr>
      </w:pPr>
    </w:p>
    <w:sectPr w:rsidR="001E41F3" w:rsidRPr="009C64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95930" w14:textId="77777777" w:rsidR="000D6CD6" w:rsidRDefault="000D6CD6">
      <w:r>
        <w:separator/>
      </w:r>
    </w:p>
  </w:endnote>
  <w:endnote w:type="continuationSeparator" w:id="0">
    <w:p w14:paraId="3B47349A" w14:textId="77777777" w:rsidR="000D6CD6" w:rsidRDefault="000D6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80E45" w14:textId="77777777" w:rsidR="000D6CD6" w:rsidRDefault="000D6CD6">
      <w:r>
        <w:separator/>
      </w:r>
    </w:p>
  </w:footnote>
  <w:footnote w:type="continuationSeparator" w:id="0">
    <w:p w14:paraId="0413AFEE" w14:textId="77777777" w:rsidR="000D6CD6" w:rsidRDefault="000D6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6CD6"/>
    <w:rsid w:val="00145D43"/>
    <w:rsid w:val="00192C46"/>
    <w:rsid w:val="001A08B3"/>
    <w:rsid w:val="001A7B60"/>
    <w:rsid w:val="001B52F0"/>
    <w:rsid w:val="001B7A65"/>
    <w:rsid w:val="001E41F3"/>
    <w:rsid w:val="00216788"/>
    <w:rsid w:val="0026004D"/>
    <w:rsid w:val="002640DD"/>
    <w:rsid w:val="00275D12"/>
    <w:rsid w:val="00284FEB"/>
    <w:rsid w:val="002860C4"/>
    <w:rsid w:val="002B5741"/>
    <w:rsid w:val="002E472E"/>
    <w:rsid w:val="002F1F01"/>
    <w:rsid w:val="00305409"/>
    <w:rsid w:val="003609EF"/>
    <w:rsid w:val="0036231A"/>
    <w:rsid w:val="00374DD4"/>
    <w:rsid w:val="003E1A36"/>
    <w:rsid w:val="00410371"/>
    <w:rsid w:val="004242F1"/>
    <w:rsid w:val="004B75B7"/>
    <w:rsid w:val="005141D9"/>
    <w:rsid w:val="0051580D"/>
    <w:rsid w:val="00547111"/>
    <w:rsid w:val="00592D74"/>
    <w:rsid w:val="005C5301"/>
    <w:rsid w:val="005E2C44"/>
    <w:rsid w:val="00621188"/>
    <w:rsid w:val="006257ED"/>
    <w:rsid w:val="00653DE4"/>
    <w:rsid w:val="00665C47"/>
    <w:rsid w:val="00676DF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2067"/>
    <w:rsid w:val="008D3CCC"/>
    <w:rsid w:val="008F3789"/>
    <w:rsid w:val="008F686C"/>
    <w:rsid w:val="009148DE"/>
    <w:rsid w:val="00941E30"/>
    <w:rsid w:val="009531B0"/>
    <w:rsid w:val="00965893"/>
    <w:rsid w:val="009741B3"/>
    <w:rsid w:val="009777D9"/>
    <w:rsid w:val="00991B88"/>
    <w:rsid w:val="009A5753"/>
    <w:rsid w:val="009A579D"/>
    <w:rsid w:val="009C6485"/>
    <w:rsid w:val="009E3297"/>
    <w:rsid w:val="009F734F"/>
    <w:rsid w:val="00A246B6"/>
    <w:rsid w:val="00A47E70"/>
    <w:rsid w:val="00A50CF0"/>
    <w:rsid w:val="00A7671C"/>
    <w:rsid w:val="00AA2CBC"/>
    <w:rsid w:val="00AC5820"/>
    <w:rsid w:val="00AD1CD8"/>
    <w:rsid w:val="00B258BB"/>
    <w:rsid w:val="00B31CC4"/>
    <w:rsid w:val="00B67B97"/>
    <w:rsid w:val="00B968C8"/>
    <w:rsid w:val="00BA3EC5"/>
    <w:rsid w:val="00BA51D9"/>
    <w:rsid w:val="00BB5DFC"/>
    <w:rsid w:val="00BD279D"/>
    <w:rsid w:val="00BD6BB8"/>
    <w:rsid w:val="00C13AD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6530"/>
    <w:rsid w:val="00EE7D7C"/>
    <w:rsid w:val="00F042C9"/>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9C6485"/>
    <w:rPr>
      <w:rFonts w:ascii="Arial" w:hAnsi="Arial"/>
      <w:sz w:val="28"/>
      <w:lang w:val="en-GB" w:eastAsia="en-US"/>
    </w:rPr>
  </w:style>
  <w:style w:type="character" w:customStyle="1" w:styleId="B1Char">
    <w:name w:val="B1 Char"/>
    <w:link w:val="B1"/>
    <w:qFormat/>
    <w:locked/>
    <w:rsid w:val="002F1F01"/>
    <w:rPr>
      <w:rFonts w:ascii="Times New Roman" w:hAnsi="Times New Roman"/>
      <w:lang w:val="en-GB" w:eastAsia="en-US"/>
    </w:rPr>
  </w:style>
  <w:style w:type="character" w:customStyle="1" w:styleId="NOChar">
    <w:name w:val="NO Char"/>
    <w:link w:val="NO"/>
    <w:qFormat/>
    <w:rsid w:val="002F1F01"/>
    <w:rPr>
      <w:rFonts w:ascii="Times New Roman" w:hAnsi="Times New Roman"/>
      <w:lang w:val="en-GB" w:eastAsia="en-US"/>
    </w:rPr>
  </w:style>
  <w:style w:type="character" w:customStyle="1" w:styleId="H6Char">
    <w:name w:val="H6 Char"/>
    <w:link w:val="H6"/>
    <w:qFormat/>
    <w:rsid w:val="002F1F01"/>
    <w:rPr>
      <w:rFonts w:ascii="Arial" w:hAnsi="Arial"/>
      <w:lang w:val="en-GB" w:eastAsia="en-US"/>
    </w:rPr>
  </w:style>
  <w:style w:type="paragraph" w:styleId="af1">
    <w:name w:val="Revision"/>
    <w:hidden/>
    <w:uiPriority w:val="99"/>
    <w:semiHidden/>
    <w:rsid w:val="002F1F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64</TotalTime>
  <Pages>2</Pages>
  <Words>634</Words>
  <Characters>3618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20</cp:revision>
  <cp:lastPrinted>1899-12-31T23:00:00Z</cp:lastPrinted>
  <dcterms:created xsi:type="dcterms:W3CDTF">2020-02-03T08:32:00Z</dcterms:created>
  <dcterms:modified xsi:type="dcterms:W3CDTF">2025-05-09T02:33:00Z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R5-252060</vt:lpwstr>
  </property>
  <property fmtid="{D5CDD505-2E9C-101B-9397-08002B2CF9AE}" pid="10" name="Spec#">
    <vt:lpwstr>38.521-1</vt:lpwstr>
  </property>
  <property fmtid="{D5CDD505-2E9C-101B-9397-08002B2CF9AE}" pid="11" name="Cr#">
    <vt:lpwstr>3279</vt:lpwstr>
  </property>
  <property fmtid="{D5CDD505-2E9C-101B-9397-08002B2CF9AE}" pid="12" name="Revision">
    <vt:lpwstr>-</vt:lpwstr>
  </property>
  <property fmtid="{D5CDD505-2E9C-101B-9397-08002B2CF9AE}" pid="13" name="Version">
    <vt:lpwstr>18.6.0</vt:lpwstr>
  </property>
  <property fmtid="{D5CDD505-2E9C-101B-9397-08002B2CF9AE}" pid="14" name="CrTitle">
    <vt:lpwstr>editorial correction to TC 6.2G.2.4.2</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NR_RF_TxD-UEConTest, TEI17_Test</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Rel-18</vt:lpwstr>
  </property>
</Properties>
</file>